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B82DD" w14:textId="76BED711" w:rsidR="00A321CB" w:rsidRPr="00772837" w:rsidRDefault="00A321CB" w:rsidP="00343729">
      <w:pPr>
        <w:pStyle w:val="a4"/>
        <w:tabs>
          <w:tab w:val="left" w:pos="8280"/>
        </w:tabs>
        <w:spacing w:line="280" w:lineRule="exact"/>
        <w:jc w:val="both"/>
        <w:rPr>
          <w:rFonts w:eastAsia="新細明體" w:cs="Arial"/>
          <w:sz w:val="24"/>
          <w:szCs w:val="24"/>
          <w:lang w:eastAsia="ja-JP"/>
        </w:rPr>
      </w:pPr>
      <w:r w:rsidRPr="00772837">
        <w:rPr>
          <w:rFonts w:eastAsia="新細明體" w:cs="Arial"/>
          <w:sz w:val="24"/>
          <w:szCs w:val="24"/>
          <w:lang w:eastAsia="ja-JP"/>
        </w:rPr>
        <w:t>3GPP TSG-RAN WG4 Meeting #94-e</w:t>
      </w:r>
      <w:r w:rsidR="00772837" w:rsidRPr="00772837">
        <w:rPr>
          <w:rFonts w:eastAsia="新細明體" w:cs="Arial"/>
          <w:sz w:val="24"/>
          <w:szCs w:val="24"/>
          <w:lang w:eastAsia="ja-JP"/>
        </w:rPr>
        <w:t>-Bis</w:t>
      </w:r>
      <w:r w:rsidRPr="00772837">
        <w:rPr>
          <w:rFonts w:eastAsia="新細明體" w:cs="Arial"/>
          <w:sz w:val="24"/>
          <w:szCs w:val="24"/>
          <w:lang w:eastAsia="ja-JP"/>
        </w:rPr>
        <w:t xml:space="preserve">                              </w:t>
      </w:r>
      <w:r w:rsidR="00772837" w:rsidRPr="00772837">
        <w:rPr>
          <w:rFonts w:eastAsia="新細明體" w:cs="Arial"/>
          <w:sz w:val="24"/>
          <w:szCs w:val="24"/>
          <w:lang w:eastAsia="ja-JP"/>
        </w:rPr>
        <w:t xml:space="preserve">                               </w:t>
      </w:r>
      <w:r w:rsidRPr="00772837">
        <w:rPr>
          <w:rFonts w:eastAsia="新細明體" w:cs="Arial"/>
          <w:sz w:val="24"/>
          <w:szCs w:val="24"/>
          <w:lang w:eastAsia="ja-JP"/>
        </w:rPr>
        <w:t>R4- 200</w:t>
      </w:r>
      <w:r w:rsidR="00AD2A62" w:rsidRPr="00AD2A62">
        <w:rPr>
          <w:rFonts w:eastAsia="新細明體" w:cs="Arial"/>
          <w:sz w:val="24"/>
          <w:szCs w:val="24"/>
          <w:lang w:eastAsia="ja-JP"/>
        </w:rPr>
        <w:t>3614</w:t>
      </w:r>
      <w:bookmarkStart w:id="0" w:name="_GoBack"/>
      <w:bookmarkEnd w:id="0"/>
    </w:p>
    <w:p w14:paraId="560827A2" w14:textId="48A3CC98" w:rsidR="00A321CB" w:rsidRPr="00A321CB" w:rsidRDefault="00A321CB" w:rsidP="00A321CB">
      <w:pPr>
        <w:pStyle w:val="CRCoverPage"/>
        <w:outlineLvl w:val="0"/>
        <w:rPr>
          <w:rFonts w:eastAsia="新細明體" w:cs="Arial"/>
          <w:b/>
          <w:noProof/>
          <w:sz w:val="24"/>
          <w:szCs w:val="24"/>
          <w:lang w:val="en-US" w:eastAsia="ja-JP"/>
        </w:rPr>
      </w:pPr>
      <w:r w:rsidRPr="00772837">
        <w:rPr>
          <w:rFonts w:eastAsia="新細明體" w:cs="Arial"/>
          <w:b/>
          <w:noProof/>
          <w:sz w:val="24"/>
          <w:szCs w:val="24"/>
          <w:lang w:val="en-US" w:eastAsia="ja-JP"/>
        </w:rPr>
        <w:t xml:space="preserve">Electronic Meeting, </w:t>
      </w:r>
      <w:r w:rsidR="00772837" w:rsidRPr="00772837">
        <w:rPr>
          <w:rFonts w:eastAsia="新細明體" w:cs="Arial"/>
          <w:b/>
          <w:noProof/>
          <w:sz w:val="24"/>
          <w:szCs w:val="24"/>
          <w:lang w:val="en-US" w:eastAsia="ja-JP"/>
        </w:rPr>
        <w:t>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8EA87D7" w:rsidR="00365D74" w:rsidRPr="00C70B18" w:rsidRDefault="0077054A" w:rsidP="00524925">
            <w:pPr>
              <w:pStyle w:val="CRCoverPage"/>
              <w:spacing w:after="0"/>
              <w:jc w:val="center"/>
              <w:rPr>
                <w:b/>
                <w:noProof/>
                <w:sz w:val="28"/>
                <w:szCs w:val="28"/>
              </w:rPr>
            </w:pPr>
            <w:r>
              <w:rPr>
                <w:b/>
                <w:noProof/>
                <w:sz w:val="28"/>
                <w:szCs w:val="28"/>
              </w:rPr>
              <w:t>draftCR</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3AB43846" w:rsidR="00365D74" w:rsidRPr="00410371" w:rsidRDefault="00365D74" w:rsidP="0077054A">
            <w:pPr>
              <w:pStyle w:val="CRCoverPage"/>
              <w:spacing w:after="0"/>
              <w:jc w:val="center"/>
              <w:rPr>
                <w:noProof/>
                <w:sz w:val="28"/>
              </w:rPr>
            </w:pPr>
            <w:r>
              <w:rPr>
                <w:b/>
                <w:noProof/>
                <w:sz w:val="28"/>
              </w:rPr>
              <w:t>15.</w:t>
            </w:r>
            <w:r w:rsidR="0077054A">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66945FBA" w:rsidR="00365D74" w:rsidRDefault="00365D74" w:rsidP="0077786B">
            <w:pPr>
              <w:pStyle w:val="CRCoverPage"/>
              <w:spacing w:after="0"/>
              <w:ind w:left="100"/>
              <w:rPr>
                <w:noProof/>
              </w:rPr>
            </w:pPr>
            <w:r>
              <w:rPr>
                <w:lang w:val="en-US"/>
              </w:rPr>
              <w:t xml:space="preserve">CR on </w:t>
            </w:r>
            <w:r w:rsidR="00772837">
              <w:rPr>
                <w:lang w:val="en-US"/>
              </w:rPr>
              <w:t>RACH test cases</w:t>
            </w:r>
            <w:r w:rsidR="0077786B">
              <w:rPr>
                <w:lang w:val="en-US"/>
              </w:rPr>
              <w:t xml:space="preserve"> with </w:t>
            </w:r>
            <w:r w:rsidR="0077786B" w:rsidRPr="0077786B">
              <w:rPr>
                <w:lang w:val="en-US"/>
              </w:rPr>
              <w:t>CSI-RS resouece</w:t>
            </w:r>
            <w:r w:rsidR="0077786B">
              <w:rPr>
                <w:lang w:val="en-US"/>
              </w:rPr>
              <w:t xml:space="preserve"> R15</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C2C90B0" w:rsidR="00365D74" w:rsidRDefault="00365D74" w:rsidP="0077054A">
            <w:pPr>
              <w:pStyle w:val="CRCoverPage"/>
              <w:spacing w:after="0"/>
              <w:ind w:left="100"/>
              <w:rPr>
                <w:noProof/>
              </w:rPr>
            </w:pPr>
            <w:r>
              <w:rPr>
                <w:noProof/>
              </w:rPr>
              <w:t>20</w:t>
            </w:r>
            <w:r w:rsidR="00455A86">
              <w:rPr>
                <w:noProof/>
              </w:rPr>
              <w:t>20</w:t>
            </w:r>
            <w:r>
              <w:rPr>
                <w:noProof/>
              </w:rPr>
              <w:t>-</w:t>
            </w:r>
            <w:r w:rsidR="00455A86">
              <w:rPr>
                <w:noProof/>
              </w:rPr>
              <w:t>0</w:t>
            </w:r>
            <w:r w:rsidR="0077054A">
              <w:rPr>
                <w:noProof/>
              </w:rPr>
              <w:t>4</w:t>
            </w:r>
            <w:r>
              <w:rPr>
                <w:noProof/>
              </w:rPr>
              <w:t>-</w:t>
            </w:r>
            <w:r w:rsidR="00524925">
              <w:rPr>
                <w:noProof/>
              </w:rPr>
              <w:t>0</w:t>
            </w:r>
            <w:r w:rsidR="0077054A">
              <w:rPr>
                <w:noProof/>
              </w:rPr>
              <w:t>7</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5EB46" w14:textId="77777777" w:rsidR="00120076" w:rsidRDefault="00772837" w:rsidP="00772837">
            <w:pPr>
              <w:spacing w:after="0"/>
              <w:rPr>
                <w:noProof/>
                <w:lang w:eastAsia="zh-CN"/>
              </w:rPr>
            </w:pPr>
            <w:r>
              <w:rPr>
                <w:noProof/>
                <w:lang w:eastAsia="zh-CN"/>
              </w:rPr>
              <w:t>In TS38.331, the CSI-RS resouece for CFRA is based on the CSI-RS for layer 3 measurement.</w:t>
            </w:r>
          </w:p>
          <w:p w14:paraId="6592CEC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color w:val="000000"/>
                <w:sz w:val="16"/>
                <w:szCs w:val="16"/>
                <w:highlight w:val="lightGray"/>
                <w:lang w:val="en-GB"/>
              </w:rPr>
              <w:t>CFRA-CSIRS-Resource</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C130CD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xml:space="preserve">csi-RS                          </w:t>
            </w:r>
            <w:r w:rsidRPr="00772837">
              <w:rPr>
                <w:rFonts w:ascii="Courier New" w:hAnsi="Courier New" w:cs="Courier New"/>
                <w:color w:val="000000"/>
                <w:sz w:val="16"/>
                <w:szCs w:val="16"/>
                <w:highlight w:val="yellow"/>
                <w:lang w:val="en-GB"/>
              </w:rPr>
              <w:t>CSI-RS-Index</w:t>
            </w:r>
            <w:r w:rsidRPr="00772837">
              <w:rPr>
                <w:rFonts w:ascii="Courier New" w:hAnsi="Courier New" w:cs="Courier New"/>
                <w:color w:val="000000"/>
                <w:sz w:val="16"/>
                <w:szCs w:val="16"/>
                <w:highlight w:val="lightGray"/>
                <w:lang w:val="en-GB"/>
              </w:rPr>
              <w:t>,</w:t>
            </w:r>
          </w:p>
          <w:p w14:paraId="11E18E6C"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ra-OccasionList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(1..maxRA-OccasionsPerCSIRS))</w:t>
            </w:r>
            <w:r w:rsidRPr="00772837">
              <w:rPr>
                <w:rFonts w:ascii="Courier New" w:hAnsi="Courier New" w:cs="Courier New"/>
                <w:color w:val="993366"/>
                <w:sz w:val="16"/>
                <w:szCs w:val="16"/>
                <w:highlight w:val="lightGray"/>
                <w:shd w:val="clear" w:color="auto" w:fill="E6E6E6"/>
                <w:lang w:val="en-GB"/>
              </w:rPr>
              <w:t xml:space="preserve"> OF</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(0..maxRA-Occasions-1),</w:t>
            </w:r>
          </w:p>
          <w:p w14:paraId="15217C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ra-PreambleIndex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(0..63),</w:t>
            </w:r>
          </w:p>
          <w:p w14:paraId="40B908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5989DFB"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4A0AD1F5" w14:textId="77777777" w:rsidR="00772837" w:rsidRDefault="00772837" w:rsidP="00772837">
            <w:pPr>
              <w:spacing w:after="0"/>
              <w:rPr>
                <w:noProof/>
                <w:lang w:eastAsia="zh-CN"/>
              </w:rPr>
            </w:pPr>
          </w:p>
          <w:p w14:paraId="5FB1CA1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bCs/>
                <w:color w:val="000000"/>
                <w:sz w:val="16"/>
                <w:szCs w:val="16"/>
                <w:highlight w:val="lightGray"/>
                <w:lang w:val="en-GB"/>
              </w:rPr>
              <w:t>CSI-RS-Resource-Mobility</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2A2155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w:t>
            </w:r>
            <w:r w:rsidRPr="00772837">
              <w:rPr>
                <w:rFonts w:ascii="Courier New" w:hAnsi="Courier New" w:cs="Courier New"/>
                <w:color w:val="000000"/>
                <w:sz w:val="16"/>
                <w:szCs w:val="16"/>
                <w:highlight w:val="yellow"/>
                <w:lang w:val="en-GB"/>
              </w:rPr>
              <w:t>csi-RS-Index                        CSI-RS-Index</w:t>
            </w:r>
            <w:r w:rsidRPr="00772837">
              <w:rPr>
                <w:rFonts w:ascii="Courier New" w:hAnsi="Courier New" w:cs="Courier New"/>
                <w:color w:val="000000"/>
                <w:sz w:val="16"/>
                <w:szCs w:val="16"/>
                <w:highlight w:val="lightGray"/>
                <w:shd w:val="clear" w:color="auto" w:fill="E6E6E6"/>
                <w:lang w:val="en-GB"/>
              </w:rPr>
              <w:t>,</w:t>
            </w:r>
          </w:p>
          <w:p w14:paraId="5F198DA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slotConfig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725C6B2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w:t>
            </w:r>
          </w:p>
          <w:p w14:paraId="5E8894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ms5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(0..39),</w:t>
            </w:r>
          </w:p>
          <w:p w14:paraId="38C66AC5"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ms10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(0..79),</w:t>
            </w:r>
          </w:p>
          <w:p w14:paraId="2EFAC828"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ms20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(0..159),</w:t>
            </w:r>
          </w:p>
          <w:p w14:paraId="65DD700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(0..319)</w:t>
            </w:r>
          </w:p>
          <w:p w14:paraId="7B1FEA60"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26F4E4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associatedSSB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531BA95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ssb-Index                           SSB-Index,</w:t>
            </w:r>
          </w:p>
          <w:p w14:paraId="673BCE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isQuasiColocated                    </w:t>
            </w:r>
            <w:r w:rsidRPr="00772837">
              <w:rPr>
                <w:rFonts w:ascii="Courier New" w:hAnsi="Courier New" w:cs="Courier New"/>
                <w:color w:val="993366"/>
                <w:sz w:val="16"/>
                <w:szCs w:val="16"/>
                <w:highlight w:val="lightGray"/>
                <w:shd w:val="clear" w:color="auto" w:fill="E6E6E6"/>
                <w:lang w:val="en-GB"/>
              </w:rPr>
              <w:t>BOOLEAN</w:t>
            </w:r>
          </w:p>
          <w:p w14:paraId="7C75013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                                                                                                           </w:t>
            </w:r>
            <w:r w:rsidRPr="00772837">
              <w:rPr>
                <w:rFonts w:ascii="Courier New" w:hAnsi="Courier New" w:cs="Courier New"/>
                <w:color w:val="993366"/>
                <w:sz w:val="16"/>
                <w:szCs w:val="16"/>
                <w:highlight w:val="lightGray"/>
                <w:shd w:val="clear" w:color="auto" w:fill="E6E6E6"/>
                <w:lang w:val="en-GB"/>
              </w:rPr>
              <w:t>OPTIONAL</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7E7E7E"/>
                <w:sz w:val="16"/>
                <w:szCs w:val="16"/>
                <w:highlight w:val="lightGray"/>
                <w:shd w:val="clear" w:color="auto" w:fill="E6E6E6"/>
                <w:lang w:val="en-GB"/>
              </w:rPr>
              <w:t>-- Need R</w:t>
            </w:r>
          </w:p>
          <w:p w14:paraId="2FBD700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frequencyDomainAllocation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11809C5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row1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(4)),</w:t>
            </w:r>
          </w:p>
          <w:p w14:paraId="0DFA3B2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row2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(12))</w:t>
            </w:r>
          </w:p>
          <w:p w14:paraId="53BC0B9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70150062"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firstOFDMSymbolInTimeDomain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(0..13),</w:t>
            </w:r>
          </w:p>
          <w:p w14:paraId="70BCA4B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sequenceGenerationConfig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(0..1023),</w:t>
            </w:r>
          </w:p>
          <w:p w14:paraId="1007D6BA"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7C553BF"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1C25741B" w14:textId="6F20B00F" w:rsidR="00772837" w:rsidRDefault="00772837" w:rsidP="00772837">
            <w:pPr>
              <w:spacing w:after="0"/>
              <w:rPr>
                <w:noProof/>
                <w:lang w:eastAsia="zh-CN"/>
              </w:rPr>
            </w:pPr>
            <w:r>
              <w:rPr>
                <w:noProof/>
                <w:lang w:eastAsia="zh-CN"/>
              </w:rPr>
              <w:t>However, CSI-RS based L3 measurement is an optional feature according TS38.306</w:t>
            </w:r>
          </w:p>
          <w:tbl>
            <w:tblPr>
              <w:tblW w:w="6602" w:type="dxa"/>
              <w:tblInd w:w="108" w:type="dxa"/>
              <w:tblLayout w:type="fixed"/>
              <w:tblCellMar>
                <w:left w:w="0" w:type="dxa"/>
                <w:right w:w="0" w:type="dxa"/>
              </w:tblCellMar>
              <w:tblLook w:val="04A0" w:firstRow="1" w:lastRow="0" w:firstColumn="1" w:lastColumn="0" w:noHBand="0" w:noVBand="1"/>
            </w:tblPr>
            <w:tblGrid>
              <w:gridCol w:w="6602"/>
            </w:tblGrid>
            <w:tr w:rsidR="00772837" w14:paraId="6586C9A8" w14:textId="77777777" w:rsidTr="00772837">
              <w:trPr>
                <w:cantSplit/>
              </w:trPr>
              <w:tc>
                <w:tcPr>
                  <w:tcW w:w="660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BA01C7" w14:textId="77777777" w:rsidR="00772837" w:rsidRDefault="00772837" w:rsidP="00772837">
                  <w:pPr>
                    <w:pStyle w:val="TAL"/>
                    <w:rPr>
                      <w:lang w:val="en-US"/>
                    </w:rPr>
                  </w:pPr>
                  <w:r>
                    <w:rPr>
                      <w:b/>
                      <w:bCs/>
                      <w:i/>
                      <w:iCs/>
                    </w:rPr>
                    <w:lastRenderedPageBreak/>
                    <w:t>csi-RSRP-AndRSRQ-MeasWithSSB</w:t>
                  </w:r>
                </w:p>
                <w:p w14:paraId="40E3281D" w14:textId="77777777" w:rsidR="00772837" w:rsidRDefault="00772837" w:rsidP="00772837">
                  <w:pPr>
                    <w:pStyle w:val="TAL"/>
                  </w:pPr>
                  <w: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i/>
                      <w:iCs/>
                    </w:rPr>
                    <w:t>maxNumberCSI-RS-RRM-RS-SINR</w:t>
                  </w:r>
                  <w:r>
                    <w:t>.</w:t>
                  </w:r>
                </w:p>
              </w:tc>
            </w:tr>
            <w:tr w:rsidR="00772837" w14:paraId="5159C8EA" w14:textId="77777777" w:rsidTr="00772837">
              <w:trPr>
                <w:cantSplit/>
              </w:trPr>
              <w:tc>
                <w:tcPr>
                  <w:tcW w:w="660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EF32C29" w14:textId="77777777" w:rsidR="00772837" w:rsidRDefault="00772837" w:rsidP="00772837">
                  <w:pPr>
                    <w:pStyle w:val="TAL"/>
                  </w:pPr>
                  <w:r>
                    <w:rPr>
                      <w:b/>
                      <w:bCs/>
                      <w:i/>
                      <w:iCs/>
                    </w:rPr>
                    <w:t>csi-RSRP-AndRSRQ-MeasWithoutSSB</w:t>
                  </w:r>
                </w:p>
                <w:p w14:paraId="51F223F1" w14:textId="77777777" w:rsidR="00772837" w:rsidRDefault="00772837" w:rsidP="00772837">
                  <w:pPr>
                    <w:pStyle w:val="TAL"/>
                  </w:pPr>
                  <w: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i/>
                      <w:iCs/>
                    </w:rPr>
                    <w:t>maxNumberCSI-RS-RRM-RS-SINR</w:t>
                  </w:r>
                  <w:r>
                    <w:t>.</w:t>
                  </w:r>
                </w:p>
              </w:tc>
            </w:tr>
          </w:tbl>
          <w:p w14:paraId="540F2CF4" w14:textId="77777777" w:rsidR="00772837" w:rsidRDefault="00772837" w:rsidP="00772837">
            <w:pPr>
              <w:spacing w:after="0"/>
              <w:rPr>
                <w:noProof/>
                <w:lang w:eastAsia="zh-CN"/>
              </w:rPr>
            </w:pPr>
          </w:p>
          <w:p w14:paraId="4B87640D" w14:textId="6AF90C66" w:rsidR="00772837" w:rsidRDefault="00772837" w:rsidP="00CD623B">
            <w:pPr>
              <w:spacing w:after="0"/>
              <w:rPr>
                <w:noProof/>
                <w:lang w:eastAsia="zh-CN"/>
              </w:rPr>
            </w:pPr>
            <w:r>
              <w:rPr>
                <w:noProof/>
                <w:lang w:eastAsia="zh-CN"/>
              </w:rPr>
              <w:t xml:space="preserve">Therefore, the </w:t>
            </w:r>
            <w:r w:rsidR="00CD623B">
              <w:rPr>
                <w:noProof/>
                <w:lang w:eastAsia="zh-CN"/>
              </w:rPr>
              <w:t xml:space="preserve">RACH </w:t>
            </w:r>
            <w:r>
              <w:rPr>
                <w:noProof/>
                <w:lang w:eastAsia="zh-CN"/>
              </w:rPr>
              <w:t>test cases which involve</w:t>
            </w:r>
            <w:r w:rsidR="00CD623B">
              <w:rPr>
                <w:noProof/>
                <w:lang w:eastAsia="zh-CN"/>
              </w:rPr>
              <w:t xml:space="preserve"> CSI-RS resouece for CFRA should also be optional.</w:t>
            </w:r>
          </w:p>
        </w:tc>
      </w:tr>
      <w:tr w:rsidR="00365D74" w14:paraId="70B4C6E8" w14:textId="77777777" w:rsidTr="00FC1E07">
        <w:tc>
          <w:tcPr>
            <w:tcW w:w="2694" w:type="dxa"/>
            <w:gridSpan w:val="2"/>
            <w:tcBorders>
              <w:left w:val="single" w:sz="4" w:space="0" w:color="auto"/>
            </w:tcBorders>
          </w:tcPr>
          <w:p w14:paraId="7F81AAC4" w14:textId="653C7012"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26C5A" w14:textId="77777777" w:rsidR="00CD623B" w:rsidRPr="00CD623B" w:rsidRDefault="00CD623B" w:rsidP="00CD623B">
            <w:pPr>
              <w:spacing w:after="120"/>
              <w:jc w:val="both"/>
              <w:rPr>
                <w:noProof/>
                <w:lang w:val="en-US" w:eastAsia="zh-CN"/>
              </w:rPr>
            </w:pPr>
            <w:r w:rsidRPr="00CD623B">
              <w:rPr>
                <w:rFonts w:hint="eastAsia"/>
                <w:noProof/>
                <w:lang w:val="en-US" w:eastAsia="zh-CN"/>
              </w:rPr>
              <w:t>•</w:t>
            </w:r>
            <w:r w:rsidRPr="00CD623B">
              <w:rPr>
                <w:noProof/>
                <w:lang w:val="en-US" w:eastAsia="zh-CN"/>
              </w:rPr>
              <w:tab/>
              <w:t>Add the clarifciation that the test case is only applicable if UE supports</w:t>
            </w:r>
          </w:p>
          <w:p w14:paraId="3FB37443" w14:textId="67006C9C" w:rsidR="00CD623B" w:rsidRPr="00CD623B"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 xml:space="preserve">csi-RSRP-AndRSRQ-MeasWithSSB or </w:t>
            </w:r>
          </w:p>
          <w:p w14:paraId="40DA2EEE" w14:textId="17BCAD9C" w:rsidR="00F36B0B" w:rsidRPr="005069B7"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csi-RSRP-AndRSRQ-MeasWithoutSSB</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710C3A05" w:rsidR="00365D74" w:rsidRDefault="00CD623B" w:rsidP="005069B7">
            <w:pPr>
              <w:spacing w:after="120"/>
              <w:jc w:val="both"/>
              <w:rPr>
                <w:noProof/>
                <w:lang w:eastAsia="zh-CN"/>
              </w:rPr>
            </w:pPr>
            <w:r w:rsidRPr="00CD623B">
              <w:rPr>
                <w:bCs/>
                <w:lang w:val="en-US"/>
              </w:rPr>
              <w:t>The test case applicability is not correct.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3CBBC4" w:rsidR="00365D74" w:rsidRDefault="0077054A" w:rsidP="00CD623B">
            <w:pPr>
              <w:pStyle w:val="CRCoverPage"/>
              <w:spacing w:after="0"/>
              <w:ind w:left="100"/>
              <w:rPr>
                <w:noProof/>
                <w:lang w:eastAsia="zh-CN"/>
              </w:rPr>
            </w:pPr>
            <w:r w:rsidRPr="00182233">
              <w:rPr>
                <w:snapToGrid w:val="0"/>
              </w:rPr>
              <w:t>A.</w:t>
            </w:r>
            <w:r w:rsidR="00CD623B">
              <w:rPr>
                <w:snapToGrid w:val="0"/>
              </w:rPr>
              <w:t>4.3.2.2.2</w:t>
            </w:r>
            <w:r w:rsidR="00CD623B">
              <w:rPr>
                <w:rFonts w:ascii="新細明體" w:eastAsia="新細明體" w:hAnsi="新細明體" w:hint="eastAsia"/>
                <w:snapToGrid w:val="0"/>
                <w:lang w:eastAsia="zh-TW"/>
              </w:rPr>
              <w:t xml:space="preserve">, </w:t>
            </w:r>
            <w:r w:rsidR="00CD623B" w:rsidRPr="00182233">
              <w:rPr>
                <w:snapToGrid w:val="0"/>
              </w:rPr>
              <w:t>A.</w:t>
            </w:r>
            <w:r w:rsidR="00CD623B">
              <w:rPr>
                <w:snapToGrid w:val="0"/>
              </w:rPr>
              <w:t>5.3.2.2.2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6.3.2.2.2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7.3.2.2.2</w:t>
            </w:r>
            <w:r w:rsidR="00CD623B">
              <w:rPr>
                <w:rFonts w:ascii="新細明體" w:eastAsia="新細明體" w:hAnsi="新細明體" w:hint="eastAsia"/>
                <w:snapToGrid w:val="0"/>
                <w:lang w:eastAsia="zh-TW"/>
              </w:rPr>
              <w:t>,</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4E4E654F" w:rsidR="00365D74" w:rsidRDefault="00796C40" w:rsidP="007D1F8E">
      <w:pPr>
        <w:overflowPunct w:val="0"/>
        <w:autoSpaceDE w:val="0"/>
        <w:autoSpaceDN w:val="0"/>
        <w:adjustRightInd w:val="0"/>
        <w:textAlignment w:val="baseline"/>
        <w:rPr>
          <w:color w:val="FF0000"/>
          <w:lang w:eastAsia="ko-KR"/>
        </w:rPr>
      </w:pPr>
      <w:r w:rsidRPr="003C4FD3">
        <w:rPr>
          <w:color w:val="FF0000"/>
          <w:lang w:eastAsia="ko-KR"/>
        </w:rPr>
        <w:t>&lt;Start of Change 1&gt;</w:t>
      </w:r>
    </w:p>
    <w:p w14:paraId="35315B4A" w14:textId="77777777" w:rsidR="003C4FD3" w:rsidRPr="00182233" w:rsidRDefault="003C4FD3" w:rsidP="003C4FD3">
      <w:pPr>
        <w:pStyle w:val="5"/>
      </w:pPr>
      <w:bookmarkStart w:id="3" w:name="_Toc535476151"/>
      <w:r w:rsidRPr="00182233">
        <w:t>A</w:t>
      </w:r>
      <w:r w:rsidRPr="00182233">
        <w:rPr>
          <w:lang w:eastAsia="zh-CN"/>
        </w:rPr>
        <w:t>.4</w:t>
      </w:r>
      <w:r w:rsidRPr="00182233">
        <w:t>.</w:t>
      </w:r>
      <w:r w:rsidRPr="00182233">
        <w:rPr>
          <w:lang w:eastAsia="zh-CN"/>
        </w:rPr>
        <w:t>3</w:t>
      </w:r>
      <w:r w:rsidRPr="00182233">
        <w:t>.</w:t>
      </w:r>
      <w:r w:rsidRPr="00182233">
        <w:rPr>
          <w:lang w:eastAsia="zh-CN"/>
        </w:rPr>
        <w:t>2.2.2</w:t>
      </w:r>
      <w:r w:rsidRPr="00182233">
        <w:tab/>
        <w:t>Non-contention based random access test in FR1 for PSCell in EN-DC</w:t>
      </w:r>
      <w:bookmarkEnd w:id="3"/>
    </w:p>
    <w:p w14:paraId="4187F5FB" w14:textId="77777777" w:rsidR="003C4FD3" w:rsidRPr="00182233" w:rsidRDefault="003C4FD3" w:rsidP="003C4FD3">
      <w:pPr>
        <w:pStyle w:val="H6"/>
        <w:rPr>
          <w:lang w:eastAsia="zh-CN"/>
        </w:rPr>
      </w:pPr>
      <w:r w:rsidRPr="00182233">
        <w:rPr>
          <w:lang w:eastAsia="zh-CN"/>
        </w:rPr>
        <w:t>A.4.3.2.2.2.1</w:t>
      </w:r>
      <w:r w:rsidRPr="00182233">
        <w:rPr>
          <w:lang w:eastAsia="zh-CN"/>
        </w:rPr>
        <w:tab/>
        <w:t>Test Purpose and Environment</w:t>
      </w:r>
    </w:p>
    <w:p w14:paraId="17F47EB2"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9AD2458" w14:textId="1122FD2D"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in FR1</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 xml:space="preserve">UE capble of EN-DC with PSCell in FR1 needs to be tested by using the parameters in Table </w:t>
      </w:r>
      <w:r w:rsidRPr="00182233">
        <w:t>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 for SSB-based non-contention based random access test (Test 1) and CSI-RS-based non-contention based random access test (Test 2).</w:t>
      </w:r>
      <w:ins w:id="4" w:author="Ato-MediaTek" w:date="2020-04-07T16:17: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ins>
      <w:ins w:id="5" w:author="Ato-MediaTek" w:date="2020-04-07T16:18:00Z">
        <w:r w:rsidR="00691448" w:rsidRPr="00691448">
          <w:rPr>
            <w:rFonts w:cs="v4.2.0"/>
          </w:rPr>
          <w:t>csi-RSRP-AndRSRQ-MeasWithoutSSB</w:t>
        </w:r>
        <w:r w:rsidR="00691448">
          <w:rPr>
            <w:rFonts w:cs="v4.2.0"/>
          </w:rPr>
          <w:t>.</w:t>
        </w:r>
      </w:ins>
    </w:p>
    <w:p w14:paraId="225807DB" w14:textId="77777777" w:rsidR="003C4FD3" w:rsidRPr="00182233" w:rsidRDefault="003C4FD3" w:rsidP="003C4FD3">
      <w:pPr>
        <w:keepNext/>
        <w:keepLines/>
        <w:spacing w:before="60"/>
        <w:jc w:val="center"/>
        <w:rPr>
          <w:rFonts w:ascii="Arial" w:hAnsi="Arial"/>
          <w:b/>
          <w:lang w:eastAsia="zh-CN"/>
        </w:rPr>
      </w:pPr>
      <w:r w:rsidRPr="00182233">
        <w:rPr>
          <w:rFonts w:ascii="Arial" w:hAnsi="Arial"/>
          <w:b/>
        </w:rPr>
        <w:t xml:space="preserve">Table </w:t>
      </w:r>
      <w:r w:rsidRPr="00182233">
        <w:rPr>
          <w:rFonts w:ascii="Arial" w:hAnsi="Arial"/>
          <w:b/>
          <w:lang w:eastAsia="ko-KR"/>
        </w:rPr>
        <w:t>A.4.3.2.2.</w:t>
      </w:r>
      <w:r w:rsidRPr="00182233">
        <w:rPr>
          <w:rFonts w:ascii="Arial" w:hAnsi="Arial"/>
          <w:b/>
          <w:lang w:eastAsia="zh-CN"/>
        </w:rPr>
        <w:t>2</w:t>
      </w:r>
      <w:r w:rsidRPr="00182233">
        <w:rPr>
          <w:rFonts w:ascii="Arial" w:hAnsi="Arial"/>
          <w:b/>
          <w:lang w:eastAsia="ko-KR"/>
        </w:rPr>
        <w:t>.1-1</w:t>
      </w:r>
      <w:r w:rsidRPr="00182233">
        <w:rPr>
          <w:rFonts w:ascii="Arial" w:hAnsi="Arial"/>
          <w:b/>
        </w:rPr>
        <w:t>: S</w:t>
      </w:r>
      <w:r w:rsidRPr="00182233">
        <w:rPr>
          <w:rFonts w:ascii="Arial" w:hAnsi="Arial"/>
          <w:b/>
          <w:lang w:eastAsia="zh-CN"/>
        </w:rPr>
        <w:t>upported</w:t>
      </w:r>
      <w:r w:rsidRPr="00182233">
        <w:rPr>
          <w:rFonts w:ascii="Arial" w:hAnsi="Arial"/>
          <w:b/>
        </w:rPr>
        <w:t xml:space="preserve"> test configurations</w:t>
      </w:r>
      <w:r w:rsidRPr="00182233">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182233" w14:paraId="5874BD3B"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263225C4"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DF956F"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Description</w:t>
            </w:r>
          </w:p>
        </w:tc>
      </w:tr>
      <w:tr w:rsidR="003C4FD3" w:rsidRPr="00182233" w14:paraId="1EB79E19"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118C6EA8"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7DDDED"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LTE FDD, NR 15 kHz SSB SCS, 10 MHz bandwidth, FDD duplex mode</w:t>
            </w:r>
          </w:p>
        </w:tc>
      </w:tr>
      <w:tr w:rsidR="003C4FD3" w:rsidRPr="00182233" w14:paraId="3CD2065D"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0538E620"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2E10036"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TDD</w:t>
            </w:r>
            <w:r w:rsidRPr="00182233">
              <w:rPr>
                <w:rFonts w:ascii="Arial" w:hAnsi="Arial"/>
                <w:sz w:val="18"/>
              </w:rPr>
              <w:t>, NR 15 kHz SSB SCS, 10 MHz bandwidth, FDD duplex mode</w:t>
            </w:r>
          </w:p>
        </w:tc>
      </w:tr>
      <w:tr w:rsidR="003C4FD3" w:rsidRPr="00182233" w14:paraId="7F11973C"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4AE33E"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3FCA9F9"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FDD</w:t>
            </w:r>
            <w:r w:rsidRPr="00182233">
              <w:rPr>
                <w:rFonts w:ascii="Arial" w:hAnsi="Arial"/>
                <w:sz w:val="18"/>
              </w:rPr>
              <w:t xml:space="preserve">,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w:t>
            </w:r>
            <w:r w:rsidRPr="00182233">
              <w:rPr>
                <w:rFonts w:ascii="Arial" w:hAnsi="Arial"/>
                <w:sz w:val="18"/>
                <w:lang w:eastAsia="zh-CN"/>
              </w:rPr>
              <w:t>T</w:t>
            </w:r>
            <w:r w:rsidRPr="00182233">
              <w:rPr>
                <w:rFonts w:ascii="Arial" w:hAnsi="Arial"/>
                <w:sz w:val="18"/>
              </w:rPr>
              <w:t>DD duplex mode</w:t>
            </w:r>
          </w:p>
        </w:tc>
      </w:tr>
      <w:tr w:rsidR="003C4FD3" w:rsidRPr="00182233" w14:paraId="12B59D95"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E3DA92"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04503F5"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w:t>
            </w:r>
            <w:r w:rsidRPr="00182233">
              <w:rPr>
                <w:rFonts w:ascii="Arial" w:hAnsi="Arial"/>
                <w:sz w:val="18"/>
              </w:rPr>
              <w:t xml:space="preserve">DD,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TDD duplex mode</w:t>
            </w:r>
          </w:p>
        </w:tc>
      </w:tr>
      <w:tr w:rsidR="003C4FD3" w:rsidRPr="00182233" w14:paraId="11D92273" w14:textId="77777777" w:rsidTr="00C945FB">
        <w:tc>
          <w:tcPr>
            <w:tcW w:w="9855" w:type="dxa"/>
            <w:gridSpan w:val="2"/>
            <w:tcBorders>
              <w:top w:val="single" w:sz="4" w:space="0" w:color="auto"/>
              <w:left w:val="single" w:sz="4" w:space="0" w:color="auto"/>
              <w:bottom w:val="single" w:sz="4" w:space="0" w:color="auto"/>
              <w:right w:val="single" w:sz="4" w:space="0" w:color="auto"/>
            </w:tcBorders>
            <w:hideMark/>
          </w:tcPr>
          <w:p w14:paraId="5C6B0CDB" w14:textId="77777777" w:rsidR="003C4FD3" w:rsidRPr="00182233" w:rsidRDefault="003C4FD3" w:rsidP="00C945FB">
            <w:pPr>
              <w:keepNext/>
              <w:keepLines/>
              <w:spacing w:after="0" w:line="256" w:lineRule="auto"/>
              <w:ind w:left="851" w:hanging="851"/>
              <w:rPr>
                <w:rFonts w:ascii="Arial" w:hAnsi="Arial"/>
                <w:sz w:val="18"/>
                <w:lang w:eastAsia="zh-CN"/>
              </w:rPr>
            </w:pPr>
            <w:r w:rsidRPr="00182233">
              <w:rPr>
                <w:rFonts w:ascii="Arial" w:hAnsi="Arial"/>
                <w:sz w:val="18"/>
              </w:rPr>
              <w:t>Note:</w:t>
            </w:r>
            <w:r w:rsidRPr="00182233">
              <w:rPr>
                <w:rFonts w:ascii="Arial" w:hAnsi="Arial"/>
                <w:sz w:val="18"/>
                <w:lang w:eastAsia="zh-CN"/>
              </w:rPr>
              <w:tab/>
            </w:r>
            <w:r w:rsidRPr="00182233">
              <w:rPr>
                <w:rFonts w:ascii="Arial" w:hAnsi="Arial"/>
                <w:sz w:val="18"/>
              </w:rPr>
              <w:t>The UE is only required to be tested in one of the supported test configurations</w:t>
            </w:r>
            <w:r w:rsidRPr="00182233">
              <w:rPr>
                <w:rFonts w:ascii="Arial" w:hAnsi="Arial"/>
                <w:sz w:val="18"/>
                <w:lang w:eastAsia="zh-CN"/>
              </w:rPr>
              <w:t xml:space="preserve"> depending on UE capability</w:t>
            </w:r>
          </w:p>
        </w:tc>
      </w:tr>
    </w:tbl>
    <w:p w14:paraId="35526675" w14:textId="77777777" w:rsidR="003C4FD3" w:rsidRPr="003C4FD3" w:rsidRDefault="003C4FD3" w:rsidP="007D1F8E">
      <w:pPr>
        <w:overflowPunct w:val="0"/>
        <w:autoSpaceDE w:val="0"/>
        <w:autoSpaceDN w:val="0"/>
        <w:adjustRightInd w:val="0"/>
        <w:textAlignment w:val="baseline"/>
        <w:rPr>
          <w:color w:val="FF0000"/>
          <w:lang w:eastAsia="ko-KR"/>
        </w:rPr>
      </w:pPr>
    </w:p>
    <w:p w14:paraId="30917938" w14:textId="6605A0D8" w:rsidR="00796C40" w:rsidRPr="003C4FD3" w:rsidRDefault="00796C40" w:rsidP="007D1F8E">
      <w:pPr>
        <w:overflowPunct w:val="0"/>
        <w:autoSpaceDE w:val="0"/>
        <w:autoSpaceDN w:val="0"/>
        <w:adjustRightInd w:val="0"/>
        <w:textAlignment w:val="baseline"/>
        <w:rPr>
          <w:color w:val="FF0000"/>
          <w:lang w:eastAsia="ko-KR"/>
        </w:rPr>
      </w:pPr>
      <w:r w:rsidRPr="003C4FD3">
        <w:rPr>
          <w:color w:val="FF0000"/>
          <w:lang w:eastAsia="ko-KR"/>
        </w:rPr>
        <w:t>&lt;End of Change 1&gt;</w:t>
      </w:r>
    </w:p>
    <w:p w14:paraId="3379890E" w14:textId="77777777" w:rsidR="00796C40" w:rsidRPr="003C4FD3" w:rsidRDefault="00796C40" w:rsidP="007D1F8E">
      <w:pPr>
        <w:overflowPunct w:val="0"/>
        <w:autoSpaceDE w:val="0"/>
        <w:autoSpaceDN w:val="0"/>
        <w:adjustRightInd w:val="0"/>
        <w:textAlignment w:val="baseline"/>
        <w:rPr>
          <w:color w:val="FF0000"/>
          <w:lang w:eastAsia="ko-KR"/>
        </w:rPr>
      </w:pPr>
    </w:p>
    <w:p w14:paraId="4B0B937F" w14:textId="7FF1353C"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2&gt;</w:t>
      </w:r>
    </w:p>
    <w:p w14:paraId="48A9D1BE" w14:textId="77777777" w:rsidR="003C4FD3" w:rsidRPr="00182233" w:rsidRDefault="003C4FD3" w:rsidP="003C4FD3">
      <w:pPr>
        <w:pStyle w:val="5"/>
      </w:pPr>
      <w:r w:rsidRPr="00182233">
        <w:t>A.5.3.2.2</w:t>
      </w:r>
      <w:r w:rsidRPr="00182233">
        <w:rPr>
          <w:lang w:eastAsia="zh-CN"/>
        </w:rPr>
        <w:t>.2</w:t>
      </w:r>
      <w:r w:rsidRPr="00182233">
        <w:tab/>
        <w:t>Non-contention based random access test in FR2 for PSCell</w:t>
      </w:r>
      <w:r w:rsidRPr="00182233">
        <w:rPr>
          <w:lang w:eastAsia="zh-CN"/>
        </w:rPr>
        <w:t>/SCell</w:t>
      </w:r>
      <w:r w:rsidRPr="00182233">
        <w:t xml:space="preserve"> in EN-DC</w:t>
      </w:r>
    </w:p>
    <w:p w14:paraId="35E04C60" w14:textId="77777777" w:rsidR="003C4FD3" w:rsidRPr="00182233" w:rsidRDefault="003C4FD3" w:rsidP="003C4FD3">
      <w:pPr>
        <w:pStyle w:val="H6"/>
      </w:pPr>
      <w:r w:rsidRPr="00182233">
        <w:t>A.5.3.2.2.2.1</w:t>
      </w:r>
      <w:r w:rsidRPr="00182233">
        <w:tab/>
        <w:t>Test Purpose and Environment</w:t>
      </w:r>
    </w:p>
    <w:p w14:paraId="78DEDD5B"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8DEEE23" w14:textId="290BD913"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or SCell in FR2</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UE capble of EN-DC with</w:t>
      </w:r>
      <w:r w:rsidRPr="00182233">
        <w:rPr>
          <w:rFonts w:hint="eastAsia"/>
          <w:lang w:eastAsia="zh-CN"/>
        </w:rPr>
        <w:t>PSCell or SCell in FR2</w:t>
      </w:r>
      <w:r w:rsidRPr="00182233">
        <w:rPr>
          <w:lang w:eastAsia="zh-CN"/>
        </w:rPr>
        <w:t xml:space="preserve"> needs to be tested by using the parameters in 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w:t>
      </w:r>
      <w:r w:rsidRPr="00182233">
        <w:rPr>
          <w:rFonts w:hint="eastAsia"/>
          <w:lang w:eastAsia="zh-CN"/>
        </w:rPr>
        <w:t xml:space="preserve"> and </w:t>
      </w:r>
      <w:r w:rsidRPr="00182233">
        <w:rPr>
          <w:lang w:eastAsia="zh-CN"/>
        </w:rPr>
        <w:t xml:space="preserve">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rFonts w:hint="eastAsia"/>
          <w:lang w:eastAsia="zh-CN"/>
        </w:rPr>
        <w:t>3</w:t>
      </w:r>
      <w:r w:rsidRPr="00182233">
        <w:rPr>
          <w:lang w:eastAsia="zh-CN"/>
        </w:rPr>
        <w:t xml:space="preserve"> for SSB-based non-contention based random access test (Test 1) and CSI-RS-based non-contention based random access test (Test 2).</w:t>
      </w:r>
      <w:ins w:id="6"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B6274C7" w14:textId="77777777" w:rsidR="003C4FD3" w:rsidRPr="00182233" w:rsidRDefault="003C4FD3" w:rsidP="003C4FD3">
      <w:pPr>
        <w:pStyle w:val="TH"/>
        <w:rPr>
          <w:lang w:eastAsia="zh-CN"/>
        </w:rPr>
      </w:pPr>
      <w:r w:rsidRPr="00182233">
        <w:t xml:space="preserve">Table </w:t>
      </w:r>
      <w:r w:rsidRPr="00182233">
        <w:rPr>
          <w:lang w:eastAsia="ko-KR"/>
        </w:rPr>
        <w:t>A.</w:t>
      </w:r>
      <w:r w:rsidRPr="00182233">
        <w:rPr>
          <w:lang w:eastAsia="zh-CN"/>
        </w:rPr>
        <w:t>5</w:t>
      </w:r>
      <w:r w:rsidRPr="00182233">
        <w:rPr>
          <w:lang w:eastAsia="ko-KR"/>
        </w:rPr>
        <w:t>.3.2.2.</w:t>
      </w:r>
      <w:r w:rsidRPr="00182233">
        <w:rPr>
          <w:lang w:eastAsia="zh-CN"/>
        </w:rPr>
        <w:t>2</w:t>
      </w:r>
      <w:r w:rsidRPr="00182233">
        <w:rPr>
          <w:lang w:eastAsia="ko-KR"/>
        </w:rPr>
        <w:t>.1-1</w:t>
      </w:r>
      <w:r w:rsidRPr="00182233">
        <w:t>: S</w:t>
      </w:r>
      <w:r w:rsidRPr="00182233">
        <w:rPr>
          <w:lang w:eastAsia="zh-CN"/>
        </w:rPr>
        <w:t>upported</w:t>
      </w:r>
      <w:r w:rsidRPr="00182233">
        <w:t xml:space="preserve"> test configurations</w:t>
      </w:r>
      <w:r w:rsidRPr="00182233">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182233" w14:paraId="36F72E9F" w14:textId="77777777" w:rsidTr="00C945FB">
        <w:tc>
          <w:tcPr>
            <w:tcW w:w="2275" w:type="dxa"/>
            <w:shd w:val="clear" w:color="auto" w:fill="auto"/>
            <w:vAlign w:val="center"/>
          </w:tcPr>
          <w:p w14:paraId="4B26DBBF" w14:textId="77777777" w:rsidR="003C4FD3" w:rsidRPr="00182233" w:rsidRDefault="003C4FD3" w:rsidP="00C945FB">
            <w:pPr>
              <w:pStyle w:val="TAH"/>
            </w:pPr>
            <w:r w:rsidRPr="00182233">
              <w:t>Config</w:t>
            </w:r>
          </w:p>
        </w:tc>
        <w:tc>
          <w:tcPr>
            <w:tcW w:w="7075" w:type="dxa"/>
            <w:shd w:val="clear" w:color="auto" w:fill="auto"/>
            <w:vAlign w:val="center"/>
          </w:tcPr>
          <w:p w14:paraId="2CC905FB" w14:textId="77777777" w:rsidR="003C4FD3" w:rsidRPr="00182233" w:rsidRDefault="003C4FD3" w:rsidP="00C945FB">
            <w:pPr>
              <w:pStyle w:val="TAH"/>
            </w:pPr>
            <w:r w:rsidRPr="00182233">
              <w:t>Description</w:t>
            </w:r>
          </w:p>
        </w:tc>
      </w:tr>
      <w:tr w:rsidR="003C4FD3" w:rsidRPr="00182233" w14:paraId="602A1EFA" w14:textId="77777777" w:rsidTr="00C945FB">
        <w:tc>
          <w:tcPr>
            <w:tcW w:w="2275" w:type="dxa"/>
            <w:shd w:val="clear" w:color="auto" w:fill="auto"/>
            <w:vAlign w:val="center"/>
          </w:tcPr>
          <w:p w14:paraId="43C46BB1" w14:textId="77777777" w:rsidR="003C4FD3" w:rsidRPr="00182233" w:rsidRDefault="003C4FD3" w:rsidP="00C945FB">
            <w:pPr>
              <w:pStyle w:val="TAC"/>
            </w:pPr>
            <w:r w:rsidRPr="00182233">
              <w:t>1</w:t>
            </w:r>
          </w:p>
        </w:tc>
        <w:tc>
          <w:tcPr>
            <w:tcW w:w="7075" w:type="dxa"/>
            <w:shd w:val="clear" w:color="auto" w:fill="auto"/>
            <w:vAlign w:val="center"/>
          </w:tcPr>
          <w:p w14:paraId="61644EA6" w14:textId="77777777" w:rsidR="003C4FD3" w:rsidRPr="00182233" w:rsidRDefault="003C4FD3" w:rsidP="00C945FB">
            <w:pPr>
              <w:pStyle w:val="TAC"/>
            </w:pPr>
            <w:r w:rsidRPr="00182233">
              <w:t xml:space="preserve">LTE FDD, NR </w:t>
            </w:r>
            <w:r w:rsidRPr="00182233">
              <w:rPr>
                <w:lang w:eastAsia="zh-CN"/>
              </w:rPr>
              <w:t>PSCell/SCell 120</w:t>
            </w:r>
            <w:r w:rsidRPr="00182233">
              <w:t xml:space="preserve"> kHz SSB SCS, 100 MHz bandwidth, </w:t>
            </w:r>
            <w:r w:rsidRPr="00182233">
              <w:rPr>
                <w:lang w:eastAsia="zh-CN"/>
              </w:rPr>
              <w:t>TDD</w:t>
            </w:r>
            <w:r w:rsidRPr="00182233">
              <w:t xml:space="preserve"> duplex mode</w:t>
            </w:r>
          </w:p>
        </w:tc>
      </w:tr>
      <w:tr w:rsidR="003C4FD3" w:rsidRPr="00182233" w14:paraId="2B217C79" w14:textId="77777777" w:rsidTr="00C945FB">
        <w:tc>
          <w:tcPr>
            <w:tcW w:w="2275" w:type="dxa"/>
            <w:shd w:val="clear" w:color="auto" w:fill="auto"/>
            <w:vAlign w:val="center"/>
          </w:tcPr>
          <w:p w14:paraId="4AF35382" w14:textId="77777777" w:rsidR="003C4FD3" w:rsidRPr="00182233" w:rsidRDefault="003C4FD3" w:rsidP="00C945FB">
            <w:pPr>
              <w:pStyle w:val="TAC"/>
              <w:rPr>
                <w:lang w:eastAsia="zh-CN"/>
              </w:rPr>
            </w:pPr>
            <w:r w:rsidRPr="00182233">
              <w:rPr>
                <w:lang w:eastAsia="zh-CN"/>
              </w:rPr>
              <w:t>2</w:t>
            </w:r>
          </w:p>
        </w:tc>
        <w:tc>
          <w:tcPr>
            <w:tcW w:w="7075" w:type="dxa"/>
            <w:shd w:val="clear" w:color="auto" w:fill="auto"/>
            <w:vAlign w:val="center"/>
          </w:tcPr>
          <w:p w14:paraId="73D77146" w14:textId="77777777" w:rsidR="003C4FD3" w:rsidRPr="00182233" w:rsidRDefault="003C4FD3" w:rsidP="00C945FB">
            <w:pPr>
              <w:pStyle w:val="TAC"/>
            </w:pPr>
            <w:r w:rsidRPr="00182233">
              <w:t xml:space="preserve">LTE </w:t>
            </w:r>
            <w:r w:rsidRPr="00182233">
              <w:rPr>
                <w:lang w:eastAsia="zh-CN"/>
              </w:rPr>
              <w:t>TDD</w:t>
            </w:r>
            <w:r w:rsidRPr="00182233">
              <w:t xml:space="preserve">, NR </w:t>
            </w:r>
            <w:r w:rsidRPr="00182233">
              <w:rPr>
                <w:lang w:eastAsia="zh-CN"/>
              </w:rPr>
              <w:t>PSCell/SCell 120</w:t>
            </w:r>
            <w:r w:rsidRPr="00182233">
              <w:t xml:space="preserve"> kHz SSB SCS, 100</w:t>
            </w:r>
            <w:r w:rsidRPr="00182233">
              <w:rPr>
                <w:lang w:eastAsia="zh-CN"/>
              </w:rPr>
              <w:t xml:space="preserve"> </w:t>
            </w:r>
            <w:r w:rsidRPr="00182233">
              <w:t xml:space="preserve">MHz bandwidth, </w:t>
            </w:r>
            <w:r w:rsidRPr="00182233">
              <w:rPr>
                <w:lang w:eastAsia="zh-CN"/>
              </w:rPr>
              <w:t>T</w:t>
            </w:r>
            <w:r w:rsidRPr="00182233">
              <w:t>DD duplex mode</w:t>
            </w:r>
          </w:p>
        </w:tc>
      </w:tr>
      <w:tr w:rsidR="003C4FD3" w:rsidRPr="00182233" w14:paraId="256B927A" w14:textId="77777777" w:rsidTr="00C945FB">
        <w:tc>
          <w:tcPr>
            <w:tcW w:w="9350" w:type="dxa"/>
            <w:gridSpan w:val="2"/>
            <w:shd w:val="clear" w:color="auto" w:fill="auto"/>
          </w:tcPr>
          <w:p w14:paraId="3EB0F31E" w14:textId="77777777" w:rsidR="003C4FD3" w:rsidRPr="00182233" w:rsidRDefault="003C4FD3" w:rsidP="00C945FB">
            <w:pPr>
              <w:pStyle w:val="TAN"/>
              <w:rPr>
                <w:lang w:eastAsia="zh-CN"/>
              </w:rPr>
            </w:pPr>
            <w:r w:rsidRPr="00182233">
              <w:t>Note:</w:t>
            </w:r>
            <w:r w:rsidRPr="00182233">
              <w:tab/>
              <w:t>The UE is only required to be tested in one of the supported test configurations</w:t>
            </w:r>
            <w:r w:rsidRPr="00182233">
              <w:rPr>
                <w:lang w:eastAsia="zh-CN"/>
              </w:rPr>
              <w:t xml:space="preserve"> depending on UE capability</w:t>
            </w:r>
          </w:p>
        </w:tc>
      </w:tr>
    </w:tbl>
    <w:p w14:paraId="597A6CB9" w14:textId="77777777" w:rsidR="003C4FD3" w:rsidRPr="003C4FD3" w:rsidRDefault="003C4FD3" w:rsidP="00796C40">
      <w:pPr>
        <w:overflowPunct w:val="0"/>
        <w:autoSpaceDE w:val="0"/>
        <w:autoSpaceDN w:val="0"/>
        <w:adjustRightInd w:val="0"/>
        <w:textAlignment w:val="baseline"/>
        <w:rPr>
          <w:color w:val="FF0000"/>
          <w:lang w:eastAsia="ko-KR"/>
        </w:rPr>
      </w:pPr>
    </w:p>
    <w:p w14:paraId="16263B1E" w14:textId="4ADFA220"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2&gt;</w:t>
      </w:r>
    </w:p>
    <w:p w14:paraId="53B6A86B" w14:textId="77777777" w:rsidR="00796C40" w:rsidRPr="003C4FD3" w:rsidRDefault="00796C40" w:rsidP="00796C40">
      <w:pPr>
        <w:overflowPunct w:val="0"/>
        <w:autoSpaceDE w:val="0"/>
        <w:autoSpaceDN w:val="0"/>
        <w:adjustRightInd w:val="0"/>
        <w:textAlignment w:val="baseline"/>
        <w:rPr>
          <w:color w:val="FF0000"/>
          <w:lang w:eastAsia="ko-KR"/>
        </w:rPr>
      </w:pPr>
    </w:p>
    <w:p w14:paraId="2167E564" w14:textId="4F7DFDB0"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3&gt;</w:t>
      </w:r>
    </w:p>
    <w:p w14:paraId="0AA12ADF" w14:textId="77777777" w:rsidR="003C4FD3" w:rsidRPr="00A62BB0" w:rsidRDefault="003C4FD3" w:rsidP="003C4FD3">
      <w:pPr>
        <w:pStyle w:val="5"/>
        <w:rPr>
          <w:lang w:eastAsia="zh-CN"/>
        </w:rPr>
      </w:pPr>
      <w:bookmarkStart w:id="7" w:name="_Toc535476512"/>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2</w:t>
      </w:r>
      <w:r w:rsidRPr="00A62BB0">
        <w:tab/>
      </w:r>
      <w:r w:rsidRPr="00A62BB0">
        <w:rPr>
          <w:lang w:eastAsia="zh-CN"/>
        </w:rPr>
        <w:t>Non-</w:t>
      </w:r>
      <w:r w:rsidRPr="00A62BB0">
        <w:t>Contention based random access test in FR1 for NR standalone</w:t>
      </w:r>
      <w:bookmarkEnd w:id="7"/>
    </w:p>
    <w:p w14:paraId="63F657F2" w14:textId="77777777" w:rsidR="003C4FD3" w:rsidRPr="00A62BB0" w:rsidRDefault="003C4FD3" w:rsidP="003C4FD3">
      <w:pPr>
        <w:pStyle w:val="H6"/>
      </w:pPr>
      <w:r w:rsidRPr="009264FA">
        <w:t>A.</w:t>
      </w:r>
      <w:r w:rsidRPr="009264FA">
        <w:rPr>
          <w:lang w:eastAsia="zh-CN"/>
        </w:rPr>
        <w:t>6</w:t>
      </w:r>
      <w:r w:rsidRPr="009264FA">
        <w:t>.3.2.2.2.1</w:t>
      </w:r>
      <w:r w:rsidRPr="00A62BB0">
        <w:tab/>
        <w:t>Test Purpose and Environment</w:t>
      </w:r>
    </w:p>
    <w:p w14:paraId="7C98BBD2" w14:textId="77777777" w:rsidR="003C4FD3" w:rsidRPr="00A62BB0" w:rsidRDefault="003C4FD3" w:rsidP="003C4FD3">
      <w:pPr>
        <w:spacing w:before="120"/>
        <w:rPr>
          <w:rFonts w:cs="v4.2.0"/>
          <w:lang w:eastAsia="zh-CN"/>
        </w:rPr>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A6A707D" w14:textId="469376E2"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PCel</w:t>
      </w:r>
      <w:r w:rsidRPr="00A62BB0">
        <w:rPr>
          <w:lang w:eastAsia="zh-CN"/>
        </w:rPr>
        <w:t>l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ins w:id="8"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06A0F01"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A62BB0" w14:paraId="0E47C320" w14:textId="77777777" w:rsidTr="00C945FB">
        <w:tc>
          <w:tcPr>
            <w:tcW w:w="2376" w:type="dxa"/>
            <w:shd w:val="clear" w:color="auto" w:fill="auto"/>
            <w:vAlign w:val="center"/>
          </w:tcPr>
          <w:p w14:paraId="6FCE578D"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A01B348"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2554ABF3" w14:textId="77777777" w:rsidTr="00C945FB">
        <w:tc>
          <w:tcPr>
            <w:tcW w:w="2376" w:type="dxa"/>
            <w:shd w:val="clear" w:color="auto" w:fill="auto"/>
            <w:vAlign w:val="center"/>
          </w:tcPr>
          <w:p w14:paraId="721560AA" w14:textId="77777777" w:rsidR="003C4FD3" w:rsidRPr="00A62BB0" w:rsidRDefault="003C4FD3" w:rsidP="00C945FB">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392A42E2" w14:textId="77777777" w:rsidR="003C4FD3" w:rsidRPr="00A62BB0" w:rsidRDefault="003C4FD3" w:rsidP="00C945FB">
            <w:pPr>
              <w:keepNext/>
              <w:keepLines/>
              <w:spacing w:after="0"/>
              <w:jc w:val="center"/>
              <w:rPr>
                <w:rFonts w:ascii="Arial" w:hAnsi="Arial"/>
                <w:sz w:val="18"/>
              </w:rPr>
            </w:pPr>
            <w:r w:rsidRPr="00A62BB0">
              <w:rPr>
                <w:rFonts w:ascii="Arial" w:hAnsi="Arial"/>
                <w:sz w:val="18"/>
              </w:rPr>
              <w:t>NR 15 kHz SSB SCS, 10 MHz bandwidth, FDD duplex mode</w:t>
            </w:r>
          </w:p>
        </w:tc>
      </w:tr>
      <w:tr w:rsidR="003C4FD3" w:rsidRPr="00A62BB0" w14:paraId="29A2ED16" w14:textId="77777777" w:rsidTr="00C945FB">
        <w:tc>
          <w:tcPr>
            <w:tcW w:w="2376" w:type="dxa"/>
            <w:shd w:val="clear" w:color="auto" w:fill="auto"/>
            <w:vAlign w:val="center"/>
          </w:tcPr>
          <w:p w14:paraId="3C554692" w14:textId="77777777" w:rsidR="003C4FD3" w:rsidRPr="00A62BB0" w:rsidRDefault="003C4FD3" w:rsidP="00C945FB">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2E8118D8" w14:textId="77777777" w:rsidR="003C4FD3" w:rsidRPr="00A62BB0" w:rsidRDefault="003C4FD3" w:rsidP="00C945FB">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3C4FD3" w:rsidRPr="00A62BB0" w14:paraId="224AC49B" w14:textId="77777777" w:rsidTr="00C945FB">
        <w:tc>
          <w:tcPr>
            <w:tcW w:w="9855" w:type="dxa"/>
            <w:gridSpan w:val="2"/>
            <w:shd w:val="clear" w:color="auto" w:fill="auto"/>
          </w:tcPr>
          <w:p w14:paraId="6A6E3DEE" w14:textId="77777777" w:rsidR="003C4FD3" w:rsidRPr="00A62BB0" w:rsidRDefault="003C4FD3" w:rsidP="00C945FB">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7C0FF118" w14:textId="77777777" w:rsidR="003C4FD3" w:rsidRPr="003C4FD3" w:rsidRDefault="003C4FD3" w:rsidP="00796C40">
      <w:pPr>
        <w:overflowPunct w:val="0"/>
        <w:autoSpaceDE w:val="0"/>
        <w:autoSpaceDN w:val="0"/>
        <w:adjustRightInd w:val="0"/>
        <w:textAlignment w:val="baseline"/>
        <w:rPr>
          <w:color w:val="FF0000"/>
          <w:lang w:eastAsia="ko-KR"/>
        </w:rPr>
      </w:pPr>
    </w:p>
    <w:p w14:paraId="29D802F9" w14:textId="7E04D049"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3&gt;</w:t>
      </w:r>
    </w:p>
    <w:p w14:paraId="5EF6D589" w14:textId="77777777" w:rsidR="00796C40" w:rsidRPr="003C4FD3" w:rsidRDefault="00796C40" w:rsidP="00796C40">
      <w:pPr>
        <w:overflowPunct w:val="0"/>
        <w:autoSpaceDE w:val="0"/>
        <w:autoSpaceDN w:val="0"/>
        <w:adjustRightInd w:val="0"/>
        <w:textAlignment w:val="baseline"/>
        <w:rPr>
          <w:color w:val="FF0000"/>
          <w:lang w:eastAsia="ko-KR"/>
        </w:rPr>
      </w:pPr>
    </w:p>
    <w:p w14:paraId="3E6AC2C2" w14:textId="2D3FC8A5"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4&gt;</w:t>
      </w:r>
    </w:p>
    <w:p w14:paraId="038C5F54" w14:textId="77777777" w:rsidR="003C4FD3" w:rsidRPr="00A62BB0" w:rsidRDefault="003C4FD3" w:rsidP="003C4FD3">
      <w:pPr>
        <w:pStyle w:val="5"/>
        <w:rPr>
          <w:lang w:eastAsia="zh-CN"/>
        </w:rPr>
      </w:pPr>
      <w:bookmarkStart w:id="9"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9"/>
    </w:p>
    <w:p w14:paraId="3B31D95B" w14:textId="77777777" w:rsidR="003C4FD3" w:rsidRPr="00A62BB0" w:rsidRDefault="003C4FD3" w:rsidP="003C4FD3">
      <w:pPr>
        <w:pStyle w:val="H6"/>
      </w:pPr>
      <w:r w:rsidRPr="009264FA">
        <w:t>A.</w:t>
      </w:r>
      <w:r w:rsidRPr="009264FA">
        <w:rPr>
          <w:lang w:eastAsia="zh-CN"/>
        </w:rPr>
        <w:t>7</w:t>
      </w:r>
      <w:r w:rsidRPr="009264FA">
        <w:t>.3.2.2.2.1</w:t>
      </w:r>
      <w:r w:rsidRPr="00A62BB0">
        <w:tab/>
        <w:t>Test Purpose and Environment</w:t>
      </w:r>
    </w:p>
    <w:p w14:paraId="026C489C" w14:textId="77777777" w:rsidR="003C4FD3" w:rsidRPr="00A62BB0" w:rsidRDefault="003C4FD3" w:rsidP="003C4FD3">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F2A4644" w14:textId="224492CC"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ins w:id="10"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63D65E05"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A62BB0" w14:paraId="650542F8" w14:textId="77777777" w:rsidTr="00C945FB">
        <w:tc>
          <w:tcPr>
            <w:tcW w:w="2275" w:type="dxa"/>
            <w:shd w:val="clear" w:color="auto" w:fill="auto"/>
            <w:vAlign w:val="center"/>
          </w:tcPr>
          <w:p w14:paraId="31E1C2F4"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3D00DC03"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31DD436C" w14:textId="77777777" w:rsidTr="00C945FB">
        <w:tc>
          <w:tcPr>
            <w:tcW w:w="2275" w:type="dxa"/>
            <w:shd w:val="clear" w:color="auto" w:fill="auto"/>
            <w:vAlign w:val="center"/>
          </w:tcPr>
          <w:p w14:paraId="15E702CE" w14:textId="77777777" w:rsidR="003C4FD3" w:rsidRPr="00A62BB0" w:rsidRDefault="003C4FD3" w:rsidP="00C945FB">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A636317" w14:textId="77777777" w:rsidR="003C4FD3" w:rsidRPr="00A62BB0" w:rsidRDefault="003C4FD3" w:rsidP="00C945FB">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4126AB74" w14:textId="77777777" w:rsidR="003C4FD3" w:rsidRPr="003C4FD3" w:rsidRDefault="003C4FD3" w:rsidP="00796C40">
      <w:pPr>
        <w:overflowPunct w:val="0"/>
        <w:autoSpaceDE w:val="0"/>
        <w:autoSpaceDN w:val="0"/>
        <w:adjustRightInd w:val="0"/>
        <w:textAlignment w:val="baseline"/>
        <w:rPr>
          <w:color w:val="FF0000"/>
          <w:lang w:eastAsia="ko-KR"/>
        </w:rPr>
      </w:pPr>
    </w:p>
    <w:p w14:paraId="20BE6C16" w14:textId="61175C8F"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4&gt;</w:t>
      </w:r>
    </w:p>
    <w:p w14:paraId="44455924" w14:textId="77777777" w:rsidR="00796C40" w:rsidRDefault="00796C40" w:rsidP="00796C40">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4D00803B" w14:textId="25576ECF" w:rsidR="00A23A47" w:rsidRDefault="00A23A47" w:rsidP="00A23A47"/>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9CA0" w14:textId="77777777" w:rsidR="009C3777" w:rsidRDefault="009C3777">
      <w:r>
        <w:separator/>
      </w:r>
    </w:p>
  </w:endnote>
  <w:endnote w:type="continuationSeparator" w:id="0">
    <w:p w14:paraId="0A5301B8" w14:textId="77777777" w:rsidR="009C3777" w:rsidRDefault="009C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22C9" w14:textId="77777777" w:rsidR="009C3777" w:rsidRDefault="009C3777">
      <w:r>
        <w:separator/>
      </w:r>
    </w:p>
  </w:footnote>
  <w:footnote w:type="continuationSeparator" w:id="0">
    <w:p w14:paraId="37064F16" w14:textId="77777777" w:rsidR="009C3777" w:rsidRDefault="009C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C4FD3"/>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1448"/>
    <w:rsid w:val="00695808"/>
    <w:rsid w:val="006A2756"/>
    <w:rsid w:val="006B46FB"/>
    <w:rsid w:val="006C59F6"/>
    <w:rsid w:val="006D4588"/>
    <w:rsid w:val="006E21FB"/>
    <w:rsid w:val="00732B0B"/>
    <w:rsid w:val="007617AD"/>
    <w:rsid w:val="00770101"/>
    <w:rsid w:val="0077054A"/>
    <w:rsid w:val="00772837"/>
    <w:rsid w:val="0077786B"/>
    <w:rsid w:val="00782CDB"/>
    <w:rsid w:val="00792342"/>
    <w:rsid w:val="007955AB"/>
    <w:rsid w:val="00796C40"/>
    <w:rsid w:val="007977A8"/>
    <w:rsid w:val="007B512A"/>
    <w:rsid w:val="007C2097"/>
    <w:rsid w:val="007D1F8E"/>
    <w:rsid w:val="007D6A07"/>
    <w:rsid w:val="007F7259"/>
    <w:rsid w:val="008040A8"/>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F0A98"/>
    <w:rsid w:val="008F5365"/>
    <w:rsid w:val="008F686C"/>
    <w:rsid w:val="00905530"/>
    <w:rsid w:val="009148DE"/>
    <w:rsid w:val="0095552B"/>
    <w:rsid w:val="009777D9"/>
    <w:rsid w:val="00991B88"/>
    <w:rsid w:val="009A5753"/>
    <w:rsid w:val="009A579D"/>
    <w:rsid w:val="009C3777"/>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D2A62"/>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D623B"/>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 w:val="00FE7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50F4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0F4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F50F4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50F4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0">
    <w:name w:val="標題 8 字元"/>
    <w:link w:val="8"/>
    <w:rsid w:val="00F50F4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F50F4F"/>
    <w:rPr>
      <w:rFonts w:ascii="Arial" w:hAnsi="Arial"/>
      <w:b/>
      <w:noProof/>
      <w:sz w:val="18"/>
      <w:lang w:val="en-GB" w:eastAsia="en-US"/>
    </w:rPr>
  </w:style>
  <w:style w:type="character" w:customStyle="1" w:styleId="ae">
    <w:name w:val="頁尾 字元"/>
    <w:link w:val="ad"/>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af9">
    <w:name w:val="文件引導模式 字元"/>
    <w:link w:val="af8"/>
    <w:rsid w:val="00F50F4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F50F4F"/>
    <w:rPr>
      <w:rFonts w:ascii="Times New Roman" w:hAnsi="Times New Roman"/>
      <w:sz w:val="16"/>
      <w:lang w:val="en-GB" w:eastAsia="en-US"/>
    </w:rPr>
  </w:style>
  <w:style w:type="character" w:customStyle="1" w:styleId="ab">
    <w:name w:val="清單 字元"/>
    <w:link w:val="aa"/>
    <w:rsid w:val="00F50F4F"/>
    <w:rPr>
      <w:rFonts w:ascii="Times New Roman" w:hAnsi="Times New Roman"/>
      <w:lang w:val="en-GB" w:eastAsia="en-US"/>
    </w:rPr>
  </w:style>
  <w:style w:type="character" w:customStyle="1" w:styleId="ac">
    <w:name w:val="項目符號 字元"/>
    <w:link w:val="a9"/>
    <w:rsid w:val="00F50F4F"/>
    <w:rPr>
      <w:rFonts w:ascii="Times New Roman" w:hAnsi="Times New Roman"/>
      <w:lang w:val="en-GB" w:eastAsia="en-US"/>
    </w:rPr>
  </w:style>
  <w:style w:type="character" w:customStyle="1" w:styleId="25">
    <w:name w:val="項目符號 2 字元"/>
    <w:link w:val="24"/>
    <w:rsid w:val="00F50F4F"/>
    <w:rPr>
      <w:rFonts w:ascii="Times New Roman" w:hAnsi="Times New Roman"/>
      <w:lang w:val="en-GB" w:eastAsia="en-US"/>
    </w:rPr>
  </w:style>
  <w:style w:type="character" w:customStyle="1" w:styleId="34">
    <w:name w:val="項目符號 3 字元"/>
    <w:link w:val="33"/>
    <w:rsid w:val="00F50F4F"/>
    <w:rPr>
      <w:rFonts w:ascii="Times New Roman" w:hAnsi="Times New Roman"/>
      <w:lang w:val="en-GB" w:eastAsia="en-US"/>
    </w:rPr>
  </w:style>
  <w:style w:type="character" w:customStyle="1" w:styleId="27">
    <w:name w:val="清單 2 字元"/>
    <w:link w:val="26"/>
    <w:rsid w:val="00F50F4F"/>
    <w:rPr>
      <w:rFonts w:ascii="Times New Roman" w:hAnsi="Times New Roman"/>
      <w:lang w:val="en-GB" w:eastAsia="en-US"/>
    </w:rPr>
  </w:style>
  <w:style w:type="paragraph" w:styleId="afa">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F50F4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50F4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f">
    <w:name w:val="Plain Text"/>
    <w:basedOn w:val="a"/>
    <w:link w:val="aff0"/>
    <w:uiPriority w:val="99"/>
    <w:rsid w:val="00F50F4F"/>
    <w:pPr>
      <w:spacing w:after="0"/>
    </w:pPr>
    <w:rPr>
      <w:rFonts w:ascii="Courier New" w:eastAsia="MS Mincho" w:hAnsi="Courier New"/>
    </w:rPr>
  </w:style>
  <w:style w:type="character" w:customStyle="1" w:styleId="aff0">
    <w:name w:val="純文字 字元"/>
    <w:basedOn w:val="a0"/>
    <w:link w:val="aff"/>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F50F4F"/>
    <w:pPr>
      <w:spacing w:before="240" w:after="0"/>
      <w:ind w:left="360"/>
      <w:jc w:val="both"/>
    </w:pPr>
    <w:rPr>
      <w:rFonts w:eastAsia="MS Mincho"/>
      <w:i/>
      <w:sz w:val="22"/>
    </w:rPr>
  </w:style>
  <w:style w:type="character" w:customStyle="1" w:styleId="aff2">
    <w:name w:val="本文縮排 字元"/>
    <w:basedOn w:val="a0"/>
    <w:link w:val="aff1"/>
    <w:uiPriority w:val="99"/>
    <w:rsid w:val="00F50F4F"/>
    <w:rPr>
      <w:rFonts w:ascii="Times New Roman" w:eastAsia="MS Mincho" w:hAnsi="Times New Roman"/>
      <w:i/>
      <w:sz w:val="22"/>
      <w:lang w:val="en-GB" w:eastAsia="en-US"/>
    </w:rPr>
  </w:style>
  <w:style w:type="character" w:styleId="aff3">
    <w:name w:val="page number"/>
    <w:basedOn w:val="a0"/>
    <w:rsid w:val="00F50F4F"/>
  </w:style>
  <w:style w:type="character" w:customStyle="1" w:styleId="af2">
    <w:name w:val="註解文字 字元"/>
    <w:link w:val="af1"/>
    <w:rsid w:val="00F50F4F"/>
    <w:rPr>
      <w:rFonts w:ascii="Times New Roman" w:hAnsi="Times New Roman"/>
      <w:lang w:val="en-GB" w:eastAsia="en-US"/>
    </w:rPr>
  </w:style>
  <w:style w:type="paragraph" w:styleId="28">
    <w:name w:val="Body Text 2"/>
    <w:basedOn w:val="a"/>
    <w:link w:val="29"/>
    <w:uiPriority w:val="99"/>
    <w:rsid w:val="00F50F4F"/>
    <w:pPr>
      <w:spacing w:after="0"/>
      <w:jc w:val="both"/>
    </w:pPr>
    <w:rPr>
      <w:rFonts w:eastAsia="MS Mincho"/>
      <w:sz w:val="24"/>
    </w:rPr>
  </w:style>
  <w:style w:type="character" w:customStyle="1" w:styleId="29">
    <w:name w:val="本文 2 字元"/>
    <w:basedOn w:val="a0"/>
    <w:link w:val="28"/>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a">
    <w:name w:val="Body Text Indent 2"/>
    <w:basedOn w:val="a"/>
    <w:link w:val="2b"/>
    <w:uiPriority w:val="99"/>
    <w:rsid w:val="00F50F4F"/>
    <w:pPr>
      <w:ind w:left="568" w:hanging="568"/>
    </w:pPr>
    <w:rPr>
      <w:rFonts w:eastAsia="MS Mincho"/>
    </w:rPr>
  </w:style>
  <w:style w:type="character" w:customStyle="1" w:styleId="2b">
    <w:name w:val="本文縮排 2 字元"/>
    <w:basedOn w:val="a0"/>
    <w:link w:val="2a"/>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50F4F"/>
    <w:rPr>
      <w:rFonts w:eastAsia="MS Mincho"/>
      <w:b/>
      <w:i/>
    </w:rPr>
  </w:style>
  <w:style w:type="character" w:customStyle="1" w:styleId="37">
    <w:name w:val="本文 3 字元"/>
    <w:basedOn w:val="a0"/>
    <w:link w:val="36"/>
    <w:uiPriority w:val="99"/>
    <w:rsid w:val="00F50F4F"/>
    <w:rPr>
      <w:rFonts w:ascii="Times New Roman" w:eastAsia="MS Mincho" w:hAnsi="Times New Roman"/>
      <w:b/>
      <w:i/>
      <w:lang w:val="en-GB" w:eastAsia="en-US"/>
    </w:rPr>
  </w:style>
  <w:style w:type="table" w:styleId="aff4">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af5">
    <w:name w:val="註解方塊文字 字元"/>
    <w:link w:val="af4"/>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af7">
    <w:name w:val="註解主旨 字元"/>
    <w:link w:val="af6"/>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f1"/>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50F4F"/>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50F4F"/>
    <w:rPr>
      <w:rFonts w:ascii="Times New Roman" w:eastAsia="SimSun" w:hAnsi="Times New Roman"/>
      <w:sz w:val="24"/>
      <w:szCs w:val="24"/>
      <w:lang w:val="en-GB" w:eastAsia="en-US"/>
    </w:rPr>
  </w:style>
  <w:style w:type="paragraph" w:styleId="Web">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f8">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f9">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d"/>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50F4F"/>
  </w:style>
  <w:style w:type="character" w:styleId="affa">
    <w:name w:val="Placeholder Text"/>
    <w:uiPriority w:val="99"/>
    <w:semiHidden/>
    <w:rsid w:val="00F50F4F"/>
    <w:rPr>
      <w:color w:val="808080"/>
    </w:rPr>
  </w:style>
  <w:style w:type="character" w:customStyle="1" w:styleId="60">
    <w:name w:val="標題 6 字元"/>
    <w:aliases w:val="T1 字元,Header 6 字元"/>
    <w:link w:val="6"/>
    <w:rsid w:val="00F50F4F"/>
    <w:rPr>
      <w:rFonts w:ascii="Arial" w:hAnsi="Arial"/>
      <w:lang w:val="en-GB" w:eastAsia="en-US"/>
    </w:rPr>
  </w:style>
  <w:style w:type="character" w:customStyle="1" w:styleId="70">
    <w:name w:val="標題 7 字元"/>
    <w:link w:val="7"/>
    <w:rsid w:val="00F50F4F"/>
    <w:rPr>
      <w:rFonts w:ascii="Arial" w:hAnsi="Arial"/>
      <w:lang w:val="en-GB" w:eastAsia="en-US"/>
    </w:rPr>
  </w:style>
  <w:style w:type="character" w:customStyle="1" w:styleId="90">
    <w:name w:val="標題 9 字元"/>
    <w:aliases w:val="Figure Heading 字元,FH 字元"/>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3">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c">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8">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4">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F50F4F"/>
    <w:pPr>
      <w:spacing w:after="0"/>
      <w:ind w:left="851"/>
    </w:pPr>
    <w:rPr>
      <w:rFonts w:eastAsia="MS Mincho"/>
      <w:lang w:val="it-IT" w:eastAsia="en-GB"/>
    </w:rPr>
  </w:style>
  <w:style w:type="paragraph" w:styleId="54">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5">
    <w:name w:val="修订1"/>
    <w:hidden/>
    <w:semiHidden/>
    <w:rsid w:val="00F50F4F"/>
    <w:rPr>
      <w:rFonts w:ascii="Times New Roman" w:eastAsia="Batang" w:hAnsi="Times New Roman"/>
      <w:lang w:val="en-GB" w:eastAsia="en-US"/>
    </w:rPr>
  </w:style>
  <w:style w:type="paragraph" w:styleId="affd">
    <w:name w:val="endnote text"/>
    <w:basedOn w:val="a"/>
    <w:link w:val="affe"/>
    <w:rsid w:val="00F50F4F"/>
    <w:pPr>
      <w:snapToGrid w:val="0"/>
    </w:pPr>
  </w:style>
  <w:style w:type="character" w:customStyle="1" w:styleId="affe">
    <w:name w:val="章節附註文字 字元"/>
    <w:basedOn w:val="a0"/>
    <w:link w:val="affd"/>
    <w:rsid w:val="00F50F4F"/>
    <w:rPr>
      <w:rFonts w:ascii="Times New Roman" w:eastAsia="SimSun" w:hAnsi="Times New Roman"/>
      <w:lang w:val="en-GB" w:eastAsia="en-US"/>
    </w:rPr>
  </w:style>
  <w:style w:type="character" w:styleId="afff">
    <w:name w:val="endnote reference"/>
    <w:rsid w:val="00F50F4F"/>
    <w:rPr>
      <w:vertAlign w:val="superscript"/>
    </w:rPr>
  </w:style>
  <w:style w:type="character" w:customStyle="1" w:styleId="btChar3">
    <w:name w:val="bt Char3"/>
    <w:rsid w:val="00F50F4F"/>
    <w:rPr>
      <w:lang w:val="en-GB" w:eastAsia="ja-JP" w:bidi="ar-SA"/>
    </w:rPr>
  </w:style>
  <w:style w:type="paragraph" w:styleId="afff0">
    <w:name w:val="Title"/>
    <w:basedOn w:val="a"/>
    <w:next w:val="a"/>
    <w:link w:val="afff1"/>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f2">
    <w:name w:val="Date"/>
    <w:basedOn w:val="a"/>
    <w:next w:val="a"/>
    <w:link w:val="afff3"/>
    <w:rsid w:val="00F50F4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f4"/>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d"/>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6">
    <w:name w:val="吹き出し1"/>
    <w:basedOn w:val="a"/>
    <w:semiHidden/>
    <w:rsid w:val="00F50F4F"/>
    <w:rPr>
      <w:rFonts w:ascii="Tahoma" w:eastAsia="MS Mincho" w:hAnsi="Tahoma" w:cs="Tahoma"/>
      <w:sz w:val="16"/>
      <w:szCs w:val="16"/>
      <w:lang w:eastAsia="ko-KR"/>
    </w:rPr>
  </w:style>
  <w:style w:type="paragraph" w:customStyle="1" w:styleId="2d">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d"/>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9">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f4"/>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d"/>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a">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b">
    <w:name w:val="表格格線1"/>
    <w:basedOn w:val="a1"/>
    <w:next w:val="aff4"/>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518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501575653">
      <w:bodyDiv w:val="1"/>
      <w:marLeft w:val="0"/>
      <w:marRight w:val="0"/>
      <w:marTop w:val="0"/>
      <w:marBottom w:val="0"/>
      <w:divBdr>
        <w:top w:val="none" w:sz="0" w:space="0" w:color="auto"/>
        <w:left w:val="none" w:sz="0" w:space="0" w:color="auto"/>
        <w:bottom w:val="none" w:sz="0" w:space="0" w:color="auto"/>
        <w:right w:val="none" w:sz="0" w:space="0" w:color="auto"/>
      </w:divBdr>
    </w:div>
    <w:div w:id="2115128579">
      <w:bodyDiv w:val="1"/>
      <w:marLeft w:val="0"/>
      <w:marRight w:val="0"/>
      <w:marTop w:val="0"/>
      <w:marBottom w:val="0"/>
      <w:divBdr>
        <w:top w:val="none" w:sz="0" w:space="0" w:color="auto"/>
        <w:left w:val="none" w:sz="0" w:space="0" w:color="auto"/>
        <w:bottom w:val="none" w:sz="0" w:space="0" w:color="auto"/>
        <w:right w:val="none" w:sz="0" w:space="0" w:color="auto"/>
      </w:divBdr>
    </w:div>
    <w:div w:id="21186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8AF576-072E-49C6-A8D8-1AAE0679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1351</Words>
  <Characters>8537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15</cp:revision>
  <cp:lastPrinted>1899-12-31T23:00:00Z</cp:lastPrinted>
  <dcterms:created xsi:type="dcterms:W3CDTF">2020-02-12T08:12:00Z</dcterms:created>
  <dcterms:modified xsi:type="dcterms:W3CDTF">2020-04-10T06:26:00Z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